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04CEF" w14:textId="2DBA15D7" w:rsidR="00C95308" w:rsidRPr="009B3DD1" w:rsidRDefault="00C95308" w:rsidP="00A15E09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8"/>
        </w:rPr>
      </w:pPr>
      <w:r w:rsidRPr="009B3DD1">
        <w:rPr>
          <w:b/>
          <w:noProof/>
          <w:sz w:val="28"/>
        </w:rPr>
        <w:t>3GPP TSG-RAN WG3 Meeting #1</w:t>
      </w:r>
      <w:r>
        <w:rPr>
          <w:b/>
          <w:noProof/>
          <w:sz w:val="28"/>
        </w:rPr>
        <w:t>23</w:t>
      </w:r>
      <w:r w:rsidRPr="009B3DD1">
        <w:rPr>
          <w:b/>
          <w:noProof/>
          <w:sz w:val="28"/>
        </w:rPr>
        <w:tab/>
        <w:t>R3-2</w:t>
      </w:r>
      <w:r w:rsidR="00912F29">
        <w:rPr>
          <w:b/>
          <w:noProof/>
          <w:sz w:val="28"/>
        </w:rPr>
        <w:t>4</w:t>
      </w:r>
      <w:r w:rsidR="00A7280C">
        <w:rPr>
          <w:b/>
          <w:noProof/>
          <w:sz w:val="28"/>
        </w:rPr>
        <w:t>1135</w:t>
      </w:r>
    </w:p>
    <w:p w14:paraId="195430C9" w14:textId="693421BD" w:rsidR="00C95308" w:rsidRPr="009B3DD1" w:rsidRDefault="00E45F18" w:rsidP="00C95308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8"/>
        </w:rPr>
      </w:pPr>
      <w:r w:rsidRPr="00E45F18">
        <w:rPr>
          <w:b/>
          <w:noProof/>
          <w:sz w:val="28"/>
        </w:rPr>
        <w:t xml:space="preserve">Athens, Greece, </w:t>
      </w:r>
      <w:r w:rsidRPr="00E45F18">
        <w:rPr>
          <w:rFonts w:hint="eastAsia"/>
          <w:b/>
          <w:noProof/>
          <w:sz w:val="28"/>
        </w:rPr>
        <w:t>26</w:t>
      </w:r>
      <w:r w:rsidRPr="00E45F18">
        <w:rPr>
          <w:b/>
          <w:noProof/>
          <w:sz w:val="28"/>
        </w:rPr>
        <w:t xml:space="preserve">th </w:t>
      </w:r>
      <w:r w:rsidRPr="00E45F18">
        <w:rPr>
          <w:rFonts w:hint="eastAsia"/>
          <w:b/>
          <w:noProof/>
          <w:sz w:val="28"/>
        </w:rPr>
        <w:t xml:space="preserve">Feb </w:t>
      </w:r>
      <w:r w:rsidRPr="00E45F18">
        <w:rPr>
          <w:b/>
          <w:noProof/>
          <w:sz w:val="28"/>
        </w:rPr>
        <w:t>– 1</w:t>
      </w:r>
      <w:r w:rsidRPr="00E45F18">
        <w:rPr>
          <w:rFonts w:hint="eastAsia"/>
          <w:b/>
          <w:noProof/>
          <w:sz w:val="28"/>
        </w:rPr>
        <w:t>st</w:t>
      </w:r>
      <w:r w:rsidRPr="00E45F18">
        <w:rPr>
          <w:b/>
          <w:noProof/>
          <w:sz w:val="28"/>
        </w:rPr>
        <w:t xml:space="preserve"> Ma</w:t>
      </w:r>
      <w:r w:rsidRPr="00E45F18">
        <w:rPr>
          <w:rFonts w:hint="eastAsia"/>
          <w:b/>
          <w:noProof/>
          <w:sz w:val="28"/>
        </w:rPr>
        <w:t>r</w:t>
      </w:r>
      <w:r w:rsidRPr="00E45F18">
        <w:rPr>
          <w:b/>
          <w:noProof/>
          <w:sz w:val="28"/>
        </w:rPr>
        <w:t xml:space="preserve"> 202</w:t>
      </w:r>
      <w:r w:rsidRPr="00E45F18">
        <w:rPr>
          <w:rFonts w:hint="eastAsia"/>
          <w:b/>
          <w:noProof/>
          <w:sz w:val="28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0FC071" w:rsidR="001E41F3" w:rsidRPr="00410371" w:rsidRDefault="00912F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12F29">
              <w:rPr>
                <w:rFonts w:eastAsia="SimSun"/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0D6200" w:rsidR="001E41F3" w:rsidRPr="00410371" w:rsidRDefault="00600EA8" w:rsidP="00AE3F6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00EA8">
              <w:rPr>
                <w:rFonts w:eastAsia="SimSun" w:hint="eastAsia"/>
                <w:b/>
                <w:noProof/>
                <w:sz w:val="28"/>
              </w:rPr>
              <w:t>1</w:t>
            </w:r>
            <w:r w:rsidRPr="00600EA8">
              <w:rPr>
                <w:rFonts w:eastAsia="SimSun"/>
                <w:b/>
                <w:noProof/>
                <w:sz w:val="28"/>
              </w:rPr>
              <w:t>266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BD6B5B" w:rsidR="001E41F3" w:rsidRPr="00410371" w:rsidRDefault="005C135A" w:rsidP="005C135A">
            <w:pPr>
              <w:pStyle w:val="CRCoverPage"/>
              <w:spacing w:after="0"/>
              <w:jc w:val="right"/>
              <w:rPr>
                <w:b/>
                <w:noProof/>
                <w:lang w:eastAsia="zh-CN"/>
              </w:rPr>
            </w:pPr>
            <w:r w:rsidRPr="005C135A">
              <w:rPr>
                <w:rFonts w:eastAsia="SimSun"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540ADD" w:rsidR="001E41F3" w:rsidRPr="00410371" w:rsidRDefault="00912F29" w:rsidP="006E1C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E1CDA">
              <w:rPr>
                <w:rFonts w:eastAsia="SimSun"/>
                <w:b/>
                <w:noProof/>
                <w:sz w:val="28"/>
              </w:rPr>
              <w:t>1</w:t>
            </w:r>
            <w:r w:rsidR="00F248D3">
              <w:rPr>
                <w:rFonts w:eastAsia="SimSun"/>
                <w:b/>
                <w:noProof/>
                <w:sz w:val="28"/>
              </w:rPr>
              <w:t>7</w:t>
            </w:r>
            <w:r w:rsidRPr="006E1CDA">
              <w:rPr>
                <w:rFonts w:eastAsia="SimSun"/>
                <w:b/>
                <w:noProof/>
                <w:sz w:val="28"/>
              </w:rPr>
              <w:t>.</w:t>
            </w:r>
            <w:r w:rsidR="00F248D3">
              <w:rPr>
                <w:rFonts w:eastAsia="SimSun"/>
                <w:b/>
                <w:noProof/>
                <w:sz w:val="28"/>
              </w:rPr>
              <w:t>7</w:t>
            </w:r>
            <w:r w:rsidR="006E1CDA" w:rsidRPr="006E1CDA">
              <w:rPr>
                <w:rFonts w:eastAsia="SimSun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6CA99C" w:rsidR="00F25D98" w:rsidRDefault="00912F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59D825" w:rsidR="001E41F3" w:rsidRDefault="00BD637E" w:rsidP="00912F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BB44A9">
              <w:rPr>
                <w:noProof/>
              </w:rPr>
              <w:t>SRB ID for QoE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037AC9" w:rsidR="001E41F3" w:rsidRDefault="00DF52B0" w:rsidP="00DC43D1">
            <w:pPr>
              <w:pStyle w:val="CRCoverPage"/>
              <w:spacing w:after="0"/>
              <w:rPr>
                <w:noProof/>
              </w:rPr>
            </w:pPr>
            <w:r>
              <w:t xml:space="preserve">CATT, </w:t>
            </w:r>
            <w:r w:rsidR="00977AE4">
              <w:t>China Telecom</w:t>
            </w:r>
            <w:r w:rsidR="005C135A"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1A0E31" w:rsidR="001E41F3" w:rsidRDefault="00DC43D1" w:rsidP="00DF4F22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78796C" w:rsidR="001E41F3" w:rsidRDefault="003B4A1F" w:rsidP="00DF4F22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rPr>
                <w:rFonts w:eastAsia="SimSun" w:hint="eastAsia"/>
                <w:lang w:val="en-US" w:eastAsia="zh-CN"/>
              </w:rPr>
              <w:t>NR_QoE</w:t>
            </w:r>
            <w:proofErr w:type="spellEnd"/>
            <w:r w:rsidR="005C135A">
              <w:rPr>
                <w:rFonts w:eastAsia="SimSun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CD8DC1" w:rsidR="001E41F3" w:rsidRDefault="001963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067CD4" w:rsidR="001E41F3" w:rsidRDefault="00E47BF9" w:rsidP="00193FE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EB704F" w:rsidR="001E41F3" w:rsidRDefault="0019633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47BF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AE393E" w:rsidR="001E41F3" w:rsidRPr="009A7FCC" w:rsidRDefault="00837A2A" w:rsidP="00837A2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RB4 was introduced in Rel-17 to </w:t>
            </w:r>
            <w:r w:rsidR="0068095C" w:rsidRPr="0095250E">
              <w:t>include application layer measurement report information</w:t>
            </w:r>
            <w:r w:rsidR="0068095C">
              <w:t xml:space="preserve">. However, the </w:t>
            </w:r>
            <w:proofErr w:type="spellStart"/>
            <w:r w:rsidR="0068095C">
              <w:t>exisiting</w:t>
            </w:r>
            <w:proofErr w:type="spellEnd"/>
            <w:r w:rsidR="0068095C">
              <w:t xml:space="preserve"> upper bound of SRB ID in F1AP is only 3. Therefore, SRB4 could be supported in F1 interface.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B7743B" w14:textId="4274DA86" w:rsidR="0088614A" w:rsidRPr="0088614A" w:rsidRDefault="0088614A" w:rsidP="0088614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To add </w:t>
            </w:r>
            <w:r w:rsidR="000672AD">
              <w:rPr>
                <w:rFonts w:cs="Arial"/>
                <w:lang w:val="en-US" w:eastAsia="zh-CN"/>
              </w:rPr>
              <w:t xml:space="preserve">a </w:t>
            </w:r>
            <w:r>
              <w:rPr>
                <w:rFonts w:cs="Arial"/>
                <w:lang w:val="en-US" w:eastAsia="zh-CN"/>
              </w:rPr>
              <w:t xml:space="preserve">new </w:t>
            </w:r>
            <w:r w:rsidR="000672AD">
              <w:rPr>
                <w:rFonts w:cs="Arial"/>
                <w:lang w:val="en-US" w:eastAsia="zh-CN"/>
              </w:rPr>
              <w:t xml:space="preserve">codepoint for </w:t>
            </w:r>
            <w:r w:rsidR="000672AD" w:rsidRPr="000672AD">
              <w:rPr>
                <w:rFonts w:cs="Arial"/>
                <w:i/>
                <w:iCs/>
                <w:lang w:val="en-US" w:eastAsia="zh-CN"/>
              </w:rPr>
              <w:t>SRB ID</w:t>
            </w:r>
            <w:r w:rsidR="000672AD">
              <w:rPr>
                <w:rFonts w:cs="Arial"/>
                <w:lang w:val="en-US" w:eastAsia="zh-CN"/>
              </w:rPr>
              <w:t xml:space="preserve"> IE</w:t>
            </w:r>
          </w:p>
          <w:p w14:paraId="6CF2DBB7" w14:textId="77777777" w:rsidR="0088614A" w:rsidRDefault="0088614A" w:rsidP="0088614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3BE3E4FB" w14:textId="77777777" w:rsidR="0088614A" w:rsidRDefault="0088614A" w:rsidP="0088614A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t xml:space="preserve">Impact assessment towards the previous version of the specification (same release): </w:t>
            </w:r>
          </w:p>
          <w:p w14:paraId="31C656EC" w14:textId="6E195807" w:rsidR="001E41F3" w:rsidRDefault="00D85C54" w:rsidP="0088614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has </w:t>
            </w:r>
            <w:proofErr w:type="spellStart"/>
            <w:r>
              <w:t>isoldated</w:t>
            </w:r>
            <w:proofErr w:type="spellEnd"/>
            <w:r>
              <w:t xml:space="preserve"> impact under protocol point of view. The impact can be considered isolated because the change affects only</w:t>
            </w:r>
            <w:r w:rsidR="000672AD">
              <w:rPr>
                <w:lang w:eastAsia="ja-JP"/>
              </w:rPr>
              <w:t xml:space="preserve"> SRB ID.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3568D6" w:rsidR="001E41F3" w:rsidRDefault="000672A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SRB4 can not be supported in CU/DU split architecture.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206DFC" w:rsidR="001E41F3" w:rsidRDefault="00E45F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</w:t>
            </w:r>
            <w:r w:rsidR="00807D22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,9.4.5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86854F" w:rsidR="001E41F3" w:rsidRDefault="00DB0B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B51402" w:rsidR="001E41F3" w:rsidRDefault="00DB0B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CD6CE3" w:rsidR="001E41F3" w:rsidRDefault="00DB0B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62E7F0" w:rsidR="008863B9" w:rsidRDefault="005C13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 update the WI code in coversheet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A353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BD318" w14:textId="77777777" w:rsidR="006E1CDA" w:rsidRDefault="006E1CDA" w:rsidP="006E1CDA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5A4574C" w14:textId="77777777" w:rsidR="009A25B5" w:rsidRPr="00EA5FA7" w:rsidRDefault="009A25B5" w:rsidP="009A25B5">
      <w:pPr>
        <w:pStyle w:val="Heading4"/>
        <w:keepNext w:val="0"/>
        <w:keepLines w:val="0"/>
        <w:widowControl w:val="0"/>
      </w:pPr>
      <w:bookmarkStart w:id="1" w:name="_Toc20955911"/>
      <w:bookmarkStart w:id="2" w:name="_Toc29893029"/>
      <w:bookmarkStart w:id="3" w:name="_Toc36556966"/>
      <w:bookmarkStart w:id="4" w:name="_Toc45832414"/>
      <w:bookmarkStart w:id="5" w:name="_Toc51763694"/>
      <w:bookmarkStart w:id="6" w:name="_Toc64448863"/>
      <w:bookmarkStart w:id="7" w:name="_Toc66289522"/>
      <w:bookmarkStart w:id="8" w:name="_Toc74154635"/>
      <w:bookmarkStart w:id="9" w:name="_Toc81383379"/>
      <w:bookmarkStart w:id="10" w:name="_Toc88658012"/>
      <w:bookmarkStart w:id="11" w:name="_Toc97910924"/>
      <w:bookmarkStart w:id="12" w:name="_Toc99038684"/>
      <w:bookmarkStart w:id="13" w:name="_Toc99730947"/>
      <w:bookmarkStart w:id="14" w:name="_Toc105511078"/>
      <w:bookmarkStart w:id="15" w:name="_Toc105927610"/>
      <w:bookmarkStart w:id="16" w:name="_Toc106110150"/>
      <w:bookmarkStart w:id="17" w:name="_Toc113835587"/>
      <w:bookmarkStart w:id="18" w:name="_Toc120124435"/>
      <w:bookmarkStart w:id="19" w:name="_Toc155980786"/>
      <w:r w:rsidRPr="00EA5FA7">
        <w:t>9.3.1.7</w:t>
      </w:r>
      <w:r w:rsidRPr="00EA5FA7">
        <w:tab/>
        <w:t>SRB ID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CB5F691" w14:textId="77777777" w:rsidR="009A25B5" w:rsidRPr="00EA5FA7" w:rsidRDefault="009A25B5" w:rsidP="009A25B5">
      <w:pPr>
        <w:widowControl w:val="0"/>
      </w:pPr>
      <w:r w:rsidRPr="00EA5FA7">
        <w:rPr>
          <w:lang w:eastAsia="zh-CN"/>
        </w:rPr>
        <w:t>This IE uniquely identifies a SRB for a UE</w:t>
      </w:r>
      <w:r w:rsidRPr="00EA5FA7">
        <w:t>.</w:t>
      </w:r>
    </w:p>
    <w:tbl>
      <w:tblPr>
        <w:tblW w:w="50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081"/>
        <w:gridCol w:w="1440"/>
        <w:gridCol w:w="1872"/>
        <w:gridCol w:w="2878"/>
      </w:tblGrid>
      <w:tr w:rsidR="009A25B5" w:rsidRPr="00EA5FA7" w14:paraId="67CA3970" w14:textId="77777777" w:rsidTr="001C1329">
        <w:trPr>
          <w:jc w:val="center"/>
        </w:trPr>
        <w:tc>
          <w:tcPr>
            <w:tcW w:w="1259" w:type="pct"/>
          </w:tcPr>
          <w:p w14:paraId="1BC11176" w14:textId="77777777" w:rsidR="009A25B5" w:rsidRPr="00EA5FA7" w:rsidRDefault="009A25B5" w:rsidP="001C1329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556" w:type="pct"/>
          </w:tcPr>
          <w:p w14:paraId="58C7AE36" w14:textId="77777777" w:rsidR="009A25B5" w:rsidRPr="00EA5FA7" w:rsidRDefault="009A25B5" w:rsidP="001C1329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741" w:type="pct"/>
          </w:tcPr>
          <w:p w14:paraId="7F733F5B" w14:textId="77777777" w:rsidR="009A25B5" w:rsidRPr="00EA5FA7" w:rsidRDefault="009A25B5" w:rsidP="001C1329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963" w:type="pct"/>
          </w:tcPr>
          <w:p w14:paraId="03527BED" w14:textId="77777777" w:rsidR="009A25B5" w:rsidRPr="00EA5FA7" w:rsidRDefault="009A25B5" w:rsidP="001C1329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481" w:type="pct"/>
          </w:tcPr>
          <w:p w14:paraId="0E68DBF0" w14:textId="77777777" w:rsidR="009A25B5" w:rsidRPr="00EA5FA7" w:rsidRDefault="009A25B5" w:rsidP="001C1329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</w:tr>
      <w:tr w:rsidR="009A25B5" w:rsidRPr="00EA5FA7" w14:paraId="6C22C5A9" w14:textId="77777777" w:rsidTr="001C1329">
        <w:trPr>
          <w:jc w:val="center"/>
        </w:trPr>
        <w:tc>
          <w:tcPr>
            <w:tcW w:w="1259" w:type="pct"/>
          </w:tcPr>
          <w:p w14:paraId="540A77D2" w14:textId="77777777" w:rsidR="009A25B5" w:rsidRPr="00EA5FA7" w:rsidRDefault="009A25B5" w:rsidP="001C1329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SRB </w:t>
            </w:r>
            <w:r w:rsidRPr="00EA5FA7">
              <w:rPr>
                <w:iCs/>
              </w:rPr>
              <w:t>ID</w:t>
            </w:r>
          </w:p>
        </w:tc>
        <w:tc>
          <w:tcPr>
            <w:tcW w:w="556" w:type="pct"/>
          </w:tcPr>
          <w:p w14:paraId="30A38FFA" w14:textId="77777777" w:rsidR="009A25B5" w:rsidRPr="00EA5FA7" w:rsidRDefault="009A25B5" w:rsidP="001C1329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741" w:type="pct"/>
          </w:tcPr>
          <w:p w14:paraId="0DD737C0" w14:textId="77777777" w:rsidR="009A25B5" w:rsidRPr="00EA5FA7" w:rsidRDefault="009A25B5" w:rsidP="001C132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63" w:type="pct"/>
          </w:tcPr>
          <w:p w14:paraId="148270A2" w14:textId="265F6F43" w:rsidR="009A25B5" w:rsidRPr="00061766" w:rsidRDefault="009A25B5" w:rsidP="001C1329">
            <w:pPr>
              <w:pStyle w:val="TAL"/>
              <w:keepNext w:val="0"/>
              <w:keepLines w:val="0"/>
              <w:widowControl w:val="0"/>
            </w:pPr>
            <w:r w:rsidRPr="00061766">
              <w:t>INTEGER (0..3, ...</w:t>
            </w:r>
            <w:ins w:id="20" w:author="China Telecom" w:date="2024-02-07T18:09:00Z">
              <w:r w:rsidR="006B3711">
                <w:t>, 4</w:t>
              </w:r>
            </w:ins>
            <w:r w:rsidRPr="00061766">
              <w:t>)</w:t>
            </w:r>
          </w:p>
        </w:tc>
        <w:tc>
          <w:tcPr>
            <w:tcW w:w="1481" w:type="pct"/>
          </w:tcPr>
          <w:p w14:paraId="6B27ACF3" w14:textId="77777777" w:rsidR="009A25B5" w:rsidRPr="00EA5FA7" w:rsidRDefault="009A25B5" w:rsidP="001C1329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Corresponds to the </w:t>
            </w:r>
            <w:r>
              <w:rPr>
                <w:lang w:eastAsia="en-GB"/>
              </w:rPr>
              <w:t>identities of SRB as</w:t>
            </w:r>
            <w:r w:rsidRPr="00EA5FA7">
              <w:t xml:space="preserve"> defined in TS 38.331 [</w:t>
            </w:r>
            <w:r w:rsidRPr="00EA5FA7">
              <w:rPr>
                <w:rFonts w:eastAsia="MS Mincho"/>
                <w:lang w:eastAsia="ja-JP"/>
              </w:rPr>
              <w:t>8</w:t>
            </w:r>
            <w:r w:rsidRPr="00EA5FA7">
              <w:t>].</w:t>
            </w:r>
            <w:r w:rsidRPr="00726796">
              <w:rPr>
                <w:lang w:eastAsia="en-GB"/>
              </w:rPr>
              <w:t xml:space="preserve"> Value 0 indicates SRB0, value 1 indicates SRB1, etc</w:t>
            </w:r>
            <w:r>
              <w:rPr>
                <w:lang w:eastAsia="en-GB"/>
              </w:rPr>
              <w:t>.</w:t>
            </w:r>
          </w:p>
        </w:tc>
      </w:tr>
    </w:tbl>
    <w:p w14:paraId="7833CE44" w14:textId="77777777" w:rsidR="00D455C3" w:rsidRDefault="00D455C3" w:rsidP="00D455C3">
      <w:pPr>
        <w:widowControl w:val="0"/>
      </w:pPr>
      <w:bookmarkStart w:id="21" w:name="_Toc20955914"/>
      <w:bookmarkStart w:id="22" w:name="_Toc29404253"/>
      <w:bookmarkStart w:id="23" w:name="_Toc36556649"/>
      <w:bookmarkStart w:id="24" w:name="_Toc45832793"/>
      <w:bookmarkStart w:id="25" w:name="_Toc51763426"/>
      <w:bookmarkStart w:id="26" w:name="_Toc64448367"/>
      <w:bookmarkStart w:id="27" w:name="_Toc74153413"/>
      <w:bookmarkStart w:id="28" w:name="_Toc138795239"/>
    </w:p>
    <w:p w14:paraId="206D46A5" w14:textId="77777777" w:rsidR="00C423BE" w:rsidRDefault="00C423BE" w:rsidP="00D455C3">
      <w:pPr>
        <w:widowControl w:val="0"/>
      </w:pPr>
    </w:p>
    <w:p w14:paraId="6285A7BB" w14:textId="286AC33D" w:rsidR="00C423BE" w:rsidRDefault="00C423BE" w:rsidP="00C423BE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342D5F5" w14:textId="0509E0F8" w:rsidR="00C423BE" w:rsidRPr="00EA5FA7" w:rsidRDefault="00C423BE" w:rsidP="00C423BE">
      <w:pPr>
        <w:pStyle w:val="Heading3"/>
      </w:pPr>
      <w:bookmarkStart w:id="29" w:name="_Toc20956003"/>
      <w:bookmarkStart w:id="30" w:name="_Toc29893129"/>
      <w:bookmarkStart w:id="31" w:name="_Toc36557066"/>
      <w:bookmarkStart w:id="32" w:name="_Toc45832586"/>
      <w:bookmarkStart w:id="33" w:name="_Toc51763908"/>
      <w:bookmarkStart w:id="34" w:name="_Toc64449080"/>
      <w:bookmarkStart w:id="35" w:name="_Toc66289739"/>
      <w:bookmarkStart w:id="36" w:name="_Toc74154852"/>
      <w:bookmarkStart w:id="37" w:name="_Toc81383596"/>
      <w:bookmarkStart w:id="38" w:name="_Toc88658230"/>
      <w:bookmarkStart w:id="39" w:name="_Toc97911142"/>
      <w:bookmarkStart w:id="40" w:name="_Toc99038966"/>
      <w:bookmarkStart w:id="41" w:name="_Toc99731229"/>
      <w:bookmarkStart w:id="42" w:name="_Toc105511364"/>
      <w:bookmarkStart w:id="43" w:name="_Toc105927896"/>
      <w:bookmarkStart w:id="44" w:name="_Toc106110436"/>
      <w:bookmarkStart w:id="45" w:name="_Toc113835878"/>
      <w:bookmarkStart w:id="46" w:name="_Toc120124734"/>
      <w:bookmarkStart w:id="47" w:name="_Toc155981126"/>
      <w:r w:rsidRPr="00EA5FA7">
        <w:t>9.4.5</w:t>
      </w:r>
      <w:r w:rsidRPr="00EA5FA7">
        <w:tab/>
        <w:t>Information Element Definitions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bookmarkEnd w:id="21"/>
    <w:bookmarkEnd w:id="22"/>
    <w:bookmarkEnd w:id="23"/>
    <w:bookmarkEnd w:id="24"/>
    <w:bookmarkEnd w:id="25"/>
    <w:bookmarkEnd w:id="26"/>
    <w:bookmarkEnd w:id="27"/>
    <w:bookmarkEnd w:id="28"/>
    <w:p w14:paraId="0B2986AB" w14:textId="77777777" w:rsidR="006E1CDA" w:rsidRDefault="006E1CDA" w:rsidP="006E1CDA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C0BB9BB" w14:textId="20DC0087" w:rsidR="00994E29" w:rsidRPr="005903AC" w:rsidRDefault="005903AC" w:rsidP="005903A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0CB83D87" w14:textId="77777777" w:rsidR="00994E29" w:rsidRDefault="00994E29" w:rsidP="00994E2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1F75B2E0" w14:textId="77777777" w:rsidR="00966708" w:rsidRPr="006B2844" w:rsidRDefault="00966708" w:rsidP="00966708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SpectrumSharingGroupID ::= INTEGER (1..maxCellineNB)</w:t>
      </w:r>
    </w:p>
    <w:p w14:paraId="015BF05A" w14:textId="77777777" w:rsidR="00966708" w:rsidRPr="006B2844" w:rsidRDefault="00966708" w:rsidP="00966708">
      <w:pPr>
        <w:pStyle w:val="PL"/>
        <w:rPr>
          <w:noProof w:val="0"/>
          <w:snapToGrid w:val="0"/>
          <w:lang w:val="fr-FR"/>
        </w:rPr>
      </w:pPr>
    </w:p>
    <w:p w14:paraId="3F207048" w14:textId="219FDCF6" w:rsidR="00966708" w:rsidRPr="006B2844" w:rsidRDefault="00966708" w:rsidP="00966708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SRBID ::= INTEGER (</w:t>
      </w:r>
      <w:r w:rsidRPr="006B2844">
        <w:rPr>
          <w:rFonts w:eastAsia="SimSun"/>
          <w:snapToGrid w:val="0"/>
          <w:lang w:val="fr-FR"/>
        </w:rPr>
        <w:t>0</w:t>
      </w:r>
      <w:r w:rsidRPr="006B2844">
        <w:rPr>
          <w:noProof w:val="0"/>
          <w:snapToGrid w:val="0"/>
          <w:lang w:val="fr-FR"/>
        </w:rPr>
        <w:t>..3, ...</w:t>
      </w:r>
      <w:ins w:id="48" w:author="China Telecom" w:date="2024-02-07T18:09:00Z">
        <w:r w:rsidR="006B3711">
          <w:rPr>
            <w:noProof w:val="0"/>
            <w:snapToGrid w:val="0"/>
            <w:lang w:val="fr-FR"/>
          </w:rPr>
          <w:t>,</w:t>
        </w:r>
      </w:ins>
      <w:ins w:id="49" w:author="China Telecom" w:date="2024-02-07T18:18:00Z">
        <w:r w:rsidR="00371A7B">
          <w:rPr>
            <w:noProof w:val="0"/>
            <w:snapToGrid w:val="0"/>
            <w:lang w:val="fr-FR"/>
          </w:rPr>
          <w:t xml:space="preserve"> </w:t>
        </w:r>
      </w:ins>
      <w:ins w:id="50" w:author="China Telecom" w:date="2024-02-07T18:09:00Z">
        <w:r w:rsidR="006B3711">
          <w:rPr>
            <w:noProof w:val="0"/>
            <w:snapToGrid w:val="0"/>
            <w:lang w:val="fr-FR"/>
          </w:rPr>
          <w:t>4</w:t>
        </w:r>
      </w:ins>
      <w:r w:rsidRPr="006B2844">
        <w:rPr>
          <w:noProof w:val="0"/>
          <w:snapToGrid w:val="0"/>
          <w:lang w:val="fr-FR"/>
        </w:rPr>
        <w:t>)</w:t>
      </w:r>
    </w:p>
    <w:p w14:paraId="5A804DDA" w14:textId="77777777" w:rsidR="00966708" w:rsidRPr="006B2844" w:rsidRDefault="00966708" w:rsidP="00966708">
      <w:pPr>
        <w:pStyle w:val="PL"/>
        <w:rPr>
          <w:noProof w:val="0"/>
          <w:snapToGrid w:val="0"/>
          <w:lang w:val="fr-FR"/>
        </w:rPr>
      </w:pPr>
    </w:p>
    <w:p w14:paraId="07378562" w14:textId="77777777" w:rsidR="00966708" w:rsidRPr="006B2844" w:rsidRDefault="00966708" w:rsidP="00966708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SRBs-FailedToBeSetup-Item</w:t>
      </w:r>
      <w:r w:rsidRPr="006B2844">
        <w:rPr>
          <w:rFonts w:eastAsia="SimSun"/>
          <w:lang w:val="fr-FR"/>
        </w:rPr>
        <w:tab/>
        <w:t>::= SEQUENCE {</w:t>
      </w:r>
    </w:p>
    <w:p w14:paraId="7804A444" w14:textId="77777777" w:rsidR="00966708" w:rsidRPr="006B2844" w:rsidRDefault="00966708" w:rsidP="00966708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sRBID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SRBID</w:t>
      </w:r>
      <w:r w:rsidRPr="006B2844">
        <w:rPr>
          <w:rFonts w:eastAsia="SimSun"/>
          <w:lang w:val="fr-FR"/>
        </w:rPr>
        <w:tab/>
        <w:t>,</w:t>
      </w:r>
    </w:p>
    <w:p w14:paraId="651EB039" w14:textId="77777777" w:rsidR="00966708" w:rsidRPr="006B2844" w:rsidRDefault="00966708" w:rsidP="00966708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cause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Cause</w:t>
      </w:r>
      <w:r w:rsidRPr="006B2844">
        <w:rPr>
          <w:rFonts w:eastAsia="SimSun"/>
          <w:lang w:val="fr-FR"/>
        </w:rPr>
        <w:tab/>
        <w:t>OPTIONAL,</w:t>
      </w:r>
    </w:p>
    <w:p w14:paraId="655B6DB8" w14:textId="77777777" w:rsidR="00966708" w:rsidRPr="006B2844" w:rsidRDefault="00966708" w:rsidP="00966708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  <w:t>ProtocolExtensionContainer { { SRBs-FailedToBeSetup-ItemExtIEs } }</w:t>
      </w:r>
      <w:r w:rsidRPr="006B2844">
        <w:rPr>
          <w:rFonts w:eastAsia="SimSun"/>
          <w:lang w:val="fr-FR"/>
        </w:rPr>
        <w:tab/>
        <w:t>OPTIONAL,</w:t>
      </w:r>
    </w:p>
    <w:p w14:paraId="7F8D2513" w14:textId="77777777" w:rsidR="00966708" w:rsidRPr="006B2844" w:rsidRDefault="00966708" w:rsidP="00966708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...</w:t>
      </w:r>
    </w:p>
    <w:p w14:paraId="686A4694" w14:textId="3FC7E6D3" w:rsidR="00994E29" w:rsidRPr="00966708" w:rsidRDefault="00966708" w:rsidP="00966708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}</w:t>
      </w:r>
    </w:p>
    <w:p w14:paraId="1C38EE6E" w14:textId="77777777" w:rsidR="00994E29" w:rsidRDefault="00994E29" w:rsidP="00994E2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sectPr w:rsidR="00994E29" w:rsidSect="001A353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39CF5" w14:textId="77777777" w:rsidR="001A3537" w:rsidRDefault="001A3537">
      <w:r>
        <w:separator/>
      </w:r>
    </w:p>
  </w:endnote>
  <w:endnote w:type="continuationSeparator" w:id="0">
    <w:p w14:paraId="35C6BACB" w14:textId="77777777" w:rsidR="001A3537" w:rsidRDefault="001A3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E6581" w14:textId="77777777" w:rsidR="001A3537" w:rsidRDefault="001A3537">
      <w:r>
        <w:separator/>
      </w:r>
    </w:p>
  </w:footnote>
  <w:footnote w:type="continuationSeparator" w:id="0">
    <w:p w14:paraId="7F06B51E" w14:textId="77777777" w:rsidR="001A3537" w:rsidRDefault="001A35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392717"/>
    <w:multiLevelType w:val="multilevel"/>
    <w:tmpl w:val="6F392717"/>
    <w:lvl w:ilvl="0">
      <w:start w:val="20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752297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0C"/>
    <w:rsid w:val="00022E4A"/>
    <w:rsid w:val="000672AD"/>
    <w:rsid w:val="00075178"/>
    <w:rsid w:val="000A44A5"/>
    <w:rsid w:val="000A4BDE"/>
    <w:rsid w:val="000A6394"/>
    <w:rsid w:val="000B3F74"/>
    <w:rsid w:val="000B7FED"/>
    <w:rsid w:val="000C038A"/>
    <w:rsid w:val="000C6598"/>
    <w:rsid w:val="000D44B3"/>
    <w:rsid w:val="00132886"/>
    <w:rsid w:val="0013655B"/>
    <w:rsid w:val="00145D43"/>
    <w:rsid w:val="00192C46"/>
    <w:rsid w:val="00193FE7"/>
    <w:rsid w:val="0019633F"/>
    <w:rsid w:val="001A08B3"/>
    <w:rsid w:val="001A3537"/>
    <w:rsid w:val="001A7B60"/>
    <w:rsid w:val="001B52F0"/>
    <w:rsid w:val="001B7A65"/>
    <w:rsid w:val="001E41F3"/>
    <w:rsid w:val="001F5C05"/>
    <w:rsid w:val="00253453"/>
    <w:rsid w:val="0026004D"/>
    <w:rsid w:val="002640DD"/>
    <w:rsid w:val="00275D12"/>
    <w:rsid w:val="00284FEB"/>
    <w:rsid w:val="0028567C"/>
    <w:rsid w:val="002856DB"/>
    <w:rsid w:val="002860C4"/>
    <w:rsid w:val="002B5741"/>
    <w:rsid w:val="002D22B9"/>
    <w:rsid w:val="002D7C46"/>
    <w:rsid w:val="002E0A65"/>
    <w:rsid w:val="002E472E"/>
    <w:rsid w:val="00305409"/>
    <w:rsid w:val="00340E44"/>
    <w:rsid w:val="00343D34"/>
    <w:rsid w:val="003609EF"/>
    <w:rsid w:val="0036231A"/>
    <w:rsid w:val="00371A7B"/>
    <w:rsid w:val="00374DD4"/>
    <w:rsid w:val="00375D9F"/>
    <w:rsid w:val="00383185"/>
    <w:rsid w:val="003B4A1F"/>
    <w:rsid w:val="003C5288"/>
    <w:rsid w:val="003E1A36"/>
    <w:rsid w:val="00410371"/>
    <w:rsid w:val="004242F1"/>
    <w:rsid w:val="004842CD"/>
    <w:rsid w:val="004B5E99"/>
    <w:rsid w:val="004B75B7"/>
    <w:rsid w:val="004D6A33"/>
    <w:rsid w:val="005141D9"/>
    <w:rsid w:val="0051580D"/>
    <w:rsid w:val="00522FCA"/>
    <w:rsid w:val="005276AD"/>
    <w:rsid w:val="00547111"/>
    <w:rsid w:val="0054783D"/>
    <w:rsid w:val="005903AC"/>
    <w:rsid w:val="00592D74"/>
    <w:rsid w:val="005A3568"/>
    <w:rsid w:val="005C135A"/>
    <w:rsid w:val="005E2C44"/>
    <w:rsid w:val="005F5889"/>
    <w:rsid w:val="00600EA8"/>
    <w:rsid w:val="00614465"/>
    <w:rsid w:val="00615716"/>
    <w:rsid w:val="00621188"/>
    <w:rsid w:val="006257ED"/>
    <w:rsid w:val="00632B15"/>
    <w:rsid w:val="0064680A"/>
    <w:rsid w:val="0064695D"/>
    <w:rsid w:val="00653DE4"/>
    <w:rsid w:val="00665C47"/>
    <w:rsid w:val="006663BB"/>
    <w:rsid w:val="0068095C"/>
    <w:rsid w:val="00695808"/>
    <w:rsid w:val="006B2DB4"/>
    <w:rsid w:val="006B3711"/>
    <w:rsid w:val="006B46FB"/>
    <w:rsid w:val="006E1CDA"/>
    <w:rsid w:val="006E21FB"/>
    <w:rsid w:val="00744D20"/>
    <w:rsid w:val="0077270E"/>
    <w:rsid w:val="00792342"/>
    <w:rsid w:val="00794F45"/>
    <w:rsid w:val="007977A8"/>
    <w:rsid w:val="007A5C83"/>
    <w:rsid w:val="007B512A"/>
    <w:rsid w:val="007C2097"/>
    <w:rsid w:val="007D6A07"/>
    <w:rsid w:val="007F7259"/>
    <w:rsid w:val="008040A8"/>
    <w:rsid w:val="00807D22"/>
    <w:rsid w:val="008279FA"/>
    <w:rsid w:val="00836C6D"/>
    <w:rsid w:val="00837A2A"/>
    <w:rsid w:val="008455D3"/>
    <w:rsid w:val="008626E7"/>
    <w:rsid w:val="00870EC9"/>
    <w:rsid w:val="00870EE7"/>
    <w:rsid w:val="0088614A"/>
    <w:rsid w:val="008863B9"/>
    <w:rsid w:val="008A45A6"/>
    <w:rsid w:val="008D3CCC"/>
    <w:rsid w:val="008F3789"/>
    <w:rsid w:val="008F686C"/>
    <w:rsid w:val="00912F29"/>
    <w:rsid w:val="009148DE"/>
    <w:rsid w:val="00926544"/>
    <w:rsid w:val="00941E30"/>
    <w:rsid w:val="00966708"/>
    <w:rsid w:val="009777D9"/>
    <w:rsid w:val="00977AE4"/>
    <w:rsid w:val="00991B88"/>
    <w:rsid w:val="00994492"/>
    <w:rsid w:val="00994E29"/>
    <w:rsid w:val="009A25B5"/>
    <w:rsid w:val="009A5753"/>
    <w:rsid w:val="009A579D"/>
    <w:rsid w:val="009A7FCC"/>
    <w:rsid w:val="009E3297"/>
    <w:rsid w:val="009E6D9F"/>
    <w:rsid w:val="009F734F"/>
    <w:rsid w:val="00A075A0"/>
    <w:rsid w:val="00A246B6"/>
    <w:rsid w:val="00A25270"/>
    <w:rsid w:val="00A25FE4"/>
    <w:rsid w:val="00A43A60"/>
    <w:rsid w:val="00A47E70"/>
    <w:rsid w:val="00A50CF0"/>
    <w:rsid w:val="00A7280C"/>
    <w:rsid w:val="00A740C3"/>
    <w:rsid w:val="00A7671C"/>
    <w:rsid w:val="00A85541"/>
    <w:rsid w:val="00AA2CBC"/>
    <w:rsid w:val="00AC3633"/>
    <w:rsid w:val="00AC5820"/>
    <w:rsid w:val="00AD1CD8"/>
    <w:rsid w:val="00AE3F68"/>
    <w:rsid w:val="00B258BB"/>
    <w:rsid w:val="00B4755D"/>
    <w:rsid w:val="00B67B97"/>
    <w:rsid w:val="00B75DD1"/>
    <w:rsid w:val="00B968C8"/>
    <w:rsid w:val="00BA3EC5"/>
    <w:rsid w:val="00BA51D9"/>
    <w:rsid w:val="00BB44A9"/>
    <w:rsid w:val="00BB5DFC"/>
    <w:rsid w:val="00BC2C3D"/>
    <w:rsid w:val="00BD279D"/>
    <w:rsid w:val="00BD4A69"/>
    <w:rsid w:val="00BD637E"/>
    <w:rsid w:val="00BD6BB8"/>
    <w:rsid w:val="00C12C66"/>
    <w:rsid w:val="00C423BE"/>
    <w:rsid w:val="00C510BE"/>
    <w:rsid w:val="00C66BA2"/>
    <w:rsid w:val="00C870F6"/>
    <w:rsid w:val="00C95308"/>
    <w:rsid w:val="00C95985"/>
    <w:rsid w:val="00CC5026"/>
    <w:rsid w:val="00CC68D0"/>
    <w:rsid w:val="00CD2479"/>
    <w:rsid w:val="00CD470A"/>
    <w:rsid w:val="00D03F9A"/>
    <w:rsid w:val="00D06D51"/>
    <w:rsid w:val="00D24991"/>
    <w:rsid w:val="00D455C3"/>
    <w:rsid w:val="00D50255"/>
    <w:rsid w:val="00D66520"/>
    <w:rsid w:val="00D84AE9"/>
    <w:rsid w:val="00D85C54"/>
    <w:rsid w:val="00D877A2"/>
    <w:rsid w:val="00DB0B07"/>
    <w:rsid w:val="00DC43D1"/>
    <w:rsid w:val="00DE34CF"/>
    <w:rsid w:val="00DF4F22"/>
    <w:rsid w:val="00DF52B0"/>
    <w:rsid w:val="00E13F3D"/>
    <w:rsid w:val="00E17D76"/>
    <w:rsid w:val="00E216A7"/>
    <w:rsid w:val="00E24E50"/>
    <w:rsid w:val="00E34898"/>
    <w:rsid w:val="00E45F18"/>
    <w:rsid w:val="00E47BF9"/>
    <w:rsid w:val="00E64DC4"/>
    <w:rsid w:val="00E85F69"/>
    <w:rsid w:val="00EB09B7"/>
    <w:rsid w:val="00EE7D7C"/>
    <w:rsid w:val="00F248D3"/>
    <w:rsid w:val="00F25D98"/>
    <w:rsid w:val="00F300FB"/>
    <w:rsid w:val="00F50514"/>
    <w:rsid w:val="00F66A2E"/>
    <w:rsid w:val="00F74CD2"/>
    <w:rsid w:val="00F95BF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9530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D24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D247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D247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740C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D7C46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8861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CR1061</cp:lastModifiedBy>
  <cp:revision>40</cp:revision>
  <cp:lastPrinted>1899-12-31T23:00:00Z</cp:lastPrinted>
  <dcterms:created xsi:type="dcterms:W3CDTF">2024-02-06T14:33:00Z</dcterms:created>
  <dcterms:modified xsi:type="dcterms:W3CDTF">2024-03-11T13:39:00Z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